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7F3" w:rsidRPr="007D3E81" w:rsidRDefault="002B77F3" w:rsidP="002B77F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68242F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5604C1">
        <w:rPr>
          <w:rFonts w:cs="Arial"/>
          <w:b/>
          <w:sz w:val="24"/>
          <w:szCs w:val="24"/>
        </w:rPr>
        <w:t>R3-19</w:t>
      </w:r>
      <w:r w:rsidR="00DB575B">
        <w:rPr>
          <w:rFonts w:cs="Arial"/>
          <w:b/>
          <w:sz w:val="24"/>
          <w:szCs w:val="24"/>
        </w:rPr>
        <w:t>4752</w:t>
      </w:r>
    </w:p>
    <w:p w:rsidR="002B77F3" w:rsidRDefault="002B77F3" w:rsidP="002B77F3">
      <w:pPr>
        <w:pStyle w:val="Footer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 xml:space="preserve">26 – 30 </w:t>
      </w:r>
      <w:proofErr w:type="gramStart"/>
      <w:r>
        <w:rPr>
          <w:rFonts w:cs="Arial"/>
          <w:i w:val="0"/>
          <w:noProof w:val="0"/>
          <w:sz w:val="24"/>
          <w:szCs w:val="24"/>
        </w:rPr>
        <w:t>Aug,</w:t>
      </w:r>
      <w:proofErr w:type="gramEnd"/>
      <w:r>
        <w:rPr>
          <w:rFonts w:cs="Arial"/>
          <w:i w:val="0"/>
          <w:noProof w:val="0"/>
          <w:sz w:val="24"/>
          <w:szCs w:val="24"/>
        </w:rPr>
        <w:t xml:space="preserve"> 2019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66A9B" w:rsidP="002B7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77F3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  <w:r w:rsidR="002B77F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63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57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5D02" w:rsidP="000E38E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E38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B77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77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2B77F3">
            <w:pPr>
              <w:pStyle w:val="CRCoverPage"/>
              <w:spacing w:after="0"/>
              <w:ind w:left="100"/>
            </w:pPr>
            <w:r>
              <w:t xml:space="preserve">Introduction of inter UE </w:t>
            </w:r>
            <w:proofErr w:type="spellStart"/>
            <w:r>
              <w:t>QoS</w:t>
            </w:r>
            <w:proofErr w:type="spellEnd"/>
            <w:r>
              <w:t xml:space="preserve"> in CP relocation scenario</w:t>
            </w:r>
          </w:p>
        </w:tc>
      </w:tr>
      <w:tr w:rsidR="002B77F3" w:rsidTr="00547111">
        <w:tc>
          <w:tcPr>
            <w:tcW w:w="1843" w:type="dxa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77F3" w:rsidRPr="00A37BC4" w:rsidRDefault="002B77F3" w:rsidP="002B77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77F3" w:rsidTr="00547111">
        <w:tc>
          <w:tcPr>
            <w:tcW w:w="1843" w:type="dxa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2B77F3">
            <w:pPr>
              <w:pStyle w:val="CRCoverPage"/>
              <w:spacing w:after="0"/>
              <w:ind w:left="100"/>
            </w:pPr>
            <w:r w:rsidRPr="00A37BC4">
              <w:t>Huawei</w:t>
            </w:r>
          </w:p>
        </w:tc>
      </w:tr>
      <w:tr w:rsidR="002B77F3" w:rsidTr="00547111">
        <w:tc>
          <w:tcPr>
            <w:tcW w:w="1843" w:type="dxa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7F3" w:rsidRPr="00A37BC4" w:rsidRDefault="00DB575B" w:rsidP="002B77F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604C1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57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7F3" w:rsidP="00F05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04C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5604C1">
            <w:pPr>
              <w:pStyle w:val="CRCoverPage"/>
              <w:spacing w:after="0"/>
            </w:pPr>
            <w:r>
              <w:t xml:space="preserve">In order to provide the inter UE </w:t>
            </w:r>
            <w:proofErr w:type="spellStart"/>
            <w:r>
              <w:t>QoS</w:t>
            </w:r>
            <w:proofErr w:type="spellEnd"/>
            <w:r>
              <w:t xml:space="preserve"> parameters from MME to </w:t>
            </w:r>
            <w:proofErr w:type="spellStart"/>
            <w:r>
              <w:t>eNB</w:t>
            </w:r>
            <w:proofErr w:type="spellEnd"/>
            <w:r>
              <w:t xml:space="preserve"> in case of CP relocation, it is needed to include such information in </w:t>
            </w:r>
            <w:r w:rsidRPr="00FE1166">
              <w:t>CONNECTION ESTABLISHMENT INDICATION</w:t>
            </w:r>
            <w:r w:rsidR="005604C1">
              <w:t xml:space="preserve"> message</w:t>
            </w:r>
            <w:r>
              <w:t xml:space="preserve">. 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t xml:space="preserve">Include inter UE </w:t>
            </w:r>
            <w:proofErr w:type="spellStart"/>
            <w:r>
              <w:t>QoS</w:t>
            </w:r>
            <w:proofErr w:type="spellEnd"/>
            <w:r>
              <w:t xml:space="preserve"> parameters in </w:t>
            </w:r>
            <w:r w:rsidRPr="00FE1166">
              <w:t xml:space="preserve">CONNECTION ESTABLISHMENT INDICATION and </w:t>
            </w:r>
            <w:r w:rsidR="005604C1">
              <w:t>message</w:t>
            </w:r>
            <w:r>
              <w:t>.</w:t>
            </w:r>
          </w:p>
          <w:p w:rsidR="002B77F3" w:rsidRDefault="002B77F3" w:rsidP="002B77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B77F3" w:rsidRPr="004001C1" w:rsidRDefault="002B77F3" w:rsidP="002B77F3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2B77F3" w:rsidRPr="006C6B4A" w:rsidRDefault="002B77F3" w:rsidP="002B77F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2B77F3" w:rsidRDefault="002B77F3" w:rsidP="005604C1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 xml:space="preserve">Connection Establishment Indication </w:t>
            </w:r>
            <w:r w:rsidR="005604C1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t xml:space="preserve">Cannot provide inter UE </w:t>
            </w:r>
            <w:proofErr w:type="spellStart"/>
            <w:r>
              <w:t>QoS</w:t>
            </w:r>
            <w:proofErr w:type="spellEnd"/>
            <w:r>
              <w:t xml:space="preserve"> parameters from MME to the </w:t>
            </w:r>
            <w:proofErr w:type="spellStart"/>
            <w:r>
              <w:t>eNB</w:t>
            </w:r>
            <w:proofErr w:type="spellEnd"/>
            <w:r>
              <w:t xml:space="preserve"> in case of CP relocation</w:t>
            </w:r>
          </w:p>
        </w:tc>
      </w:tr>
      <w:tr w:rsidR="002B77F3" w:rsidTr="00547111">
        <w:tc>
          <w:tcPr>
            <w:tcW w:w="2694" w:type="dxa"/>
            <w:gridSpan w:val="2"/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4850F2" w:rsidP="002B77F3">
            <w:pPr>
              <w:pStyle w:val="CRCoverPage"/>
              <w:spacing w:after="0"/>
              <w:rPr>
                <w:noProof/>
              </w:rPr>
            </w:pPr>
            <w:r>
              <w:t>8.3.9.2,</w:t>
            </w:r>
            <w:r w:rsidR="00D948A3">
              <w:t xml:space="preserve"> 9.1.4.20,</w:t>
            </w:r>
            <w:r w:rsidR="002B77F3">
              <w:t xml:space="preserve"> 9.3.3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7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</w:p>
        </w:tc>
      </w:tr>
      <w:tr w:rsidR="002B77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77F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77F3" w:rsidRPr="008863B9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B77F3" w:rsidRPr="008863B9" w:rsidRDefault="002B77F3" w:rsidP="002B7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77F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5604C1" w:rsidP="002B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5604C1" w:rsidRDefault="005604C1" w:rsidP="005604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 is now Rel-16</w:t>
            </w:r>
          </w:p>
          <w:p w:rsidR="005604C1" w:rsidRDefault="005604C1" w:rsidP="005604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DL NAS part</w:t>
            </w:r>
          </w:p>
          <w:p w:rsidR="00DB575B" w:rsidRDefault="00DB575B" w:rsidP="00DB575B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DB575B" w:rsidRDefault="00DB575B" w:rsidP="00DB5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shall if supported in text </w:t>
            </w:r>
          </w:p>
          <w:p w:rsidR="00DB575B" w:rsidRDefault="00DB575B" w:rsidP="00DB5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Typos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lastRenderedPageBreak/>
        <w:t xml:space="preserve">----Start of the </w:t>
      </w:r>
      <w:r>
        <w:rPr>
          <w:b/>
          <w:i/>
          <w:color w:val="FF00FF"/>
          <w:sz w:val="32"/>
        </w:rPr>
        <w:t>First</w:t>
      </w:r>
      <w:r w:rsidRPr="00695E5C">
        <w:rPr>
          <w:b/>
          <w:i/>
          <w:color w:val="FF00FF"/>
          <w:sz w:val="32"/>
        </w:rPr>
        <w:t xml:space="preserve"> Change----</w:t>
      </w:r>
    </w:p>
    <w:p w:rsidR="00F05D02" w:rsidRPr="00567372" w:rsidRDefault="00F05D02" w:rsidP="00F05D02">
      <w:pPr>
        <w:pStyle w:val="Heading3"/>
        <w:rPr>
          <w:lang w:eastAsia="zh-CN"/>
        </w:rPr>
      </w:pPr>
      <w:bookmarkStart w:id="2" w:name="_Toc5641047"/>
      <w:r w:rsidRPr="00567372">
        <w:rPr>
          <w:lang w:eastAsia="zh-CN"/>
        </w:rPr>
        <w:t>8.3.9</w:t>
      </w:r>
      <w:r w:rsidRPr="00567372">
        <w:rPr>
          <w:lang w:eastAsia="zh-CN"/>
        </w:rPr>
        <w:tab/>
      </w:r>
      <w:r w:rsidRPr="00567372">
        <w:t>Connection Establishment Indication</w:t>
      </w:r>
      <w:bookmarkEnd w:id="2"/>
    </w:p>
    <w:p w:rsidR="00F05D02" w:rsidRPr="00567372" w:rsidRDefault="00F05D02" w:rsidP="00F05D02">
      <w:pPr>
        <w:pStyle w:val="Heading4"/>
        <w:rPr>
          <w:lang w:eastAsia="zh-CN"/>
        </w:rPr>
      </w:pPr>
      <w:bookmarkStart w:id="3" w:name="_Toc5641048"/>
      <w:r w:rsidRPr="00567372">
        <w:t>8.3.9.1</w:t>
      </w:r>
      <w:r w:rsidRPr="00567372">
        <w:tab/>
        <w:t>General</w:t>
      </w:r>
      <w:bookmarkEnd w:id="3"/>
    </w:p>
    <w:p w:rsidR="00F05D02" w:rsidRPr="00567372" w:rsidRDefault="00F05D02" w:rsidP="00F05D02">
      <w:pPr>
        <w:rPr>
          <w:lang w:eastAsia="zh-CN"/>
        </w:rPr>
      </w:pPr>
      <w:r w:rsidRPr="00567372">
        <w:rPr>
          <w:lang w:eastAsia="zh-CN"/>
        </w:rPr>
        <w:t xml:space="preserve">The purpose of the </w:t>
      </w:r>
      <w:r w:rsidRPr="00567372">
        <w:t xml:space="preserve">Connection Establishment Indication procedure </w:t>
      </w:r>
      <w:r w:rsidRPr="00567372">
        <w:rPr>
          <w:lang w:eastAsia="zh-CN"/>
        </w:rPr>
        <w:t xml:space="preserve">is to enable the MME to </w:t>
      </w:r>
      <w:r w:rsidRPr="00567372">
        <w:t>complete the establishment of the UE-associated logical S1-connection</w:t>
      </w:r>
      <w:r>
        <w:t xml:space="preserve">, and/or trigger the </w:t>
      </w:r>
      <w:proofErr w:type="spellStart"/>
      <w:r>
        <w:t>eNB</w:t>
      </w:r>
      <w:proofErr w:type="spellEnd"/>
      <w:r>
        <w:t xml:space="preserve"> to obtain and report UE Radio Capability</w:t>
      </w:r>
      <w:r w:rsidRPr="00567372">
        <w:rPr>
          <w:bCs/>
        </w:rPr>
        <w:t xml:space="preserve">. </w:t>
      </w:r>
      <w:r w:rsidRPr="00567372">
        <w:t>The procedure uses UE-associated signalling.</w:t>
      </w:r>
    </w:p>
    <w:p w:rsidR="00F05D02" w:rsidRPr="00567372" w:rsidRDefault="00F05D02" w:rsidP="00F05D02">
      <w:pPr>
        <w:pStyle w:val="Heading4"/>
      </w:pPr>
      <w:bookmarkStart w:id="4" w:name="_Toc5641049"/>
      <w:r w:rsidRPr="00567372">
        <w:t>8.3.9.2</w:t>
      </w:r>
      <w:r w:rsidRPr="00567372">
        <w:tab/>
        <w:t>Successful Operation</w:t>
      </w:r>
      <w:bookmarkEnd w:id="4"/>
    </w:p>
    <w:p w:rsidR="00F05D02" w:rsidRPr="00567372" w:rsidRDefault="00F05D02" w:rsidP="00F05D02">
      <w:pPr>
        <w:pStyle w:val="TH"/>
        <w:rPr>
          <w:lang w:eastAsia="zh-CN"/>
        </w:rPr>
      </w:pPr>
      <w:r w:rsidRPr="00567372">
        <w:object w:dxaOrig="5205" w:dyaOrig="2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15pt;height:127.9pt" o:ole="" fillcolor="window">
            <v:imagedata r:id="rId13" o:title=""/>
          </v:shape>
          <o:OLEObject Type="Embed" ProgID="Word.Picture.8" ShapeID="_x0000_i1025" DrawAspect="Content" ObjectID="_1628670601" r:id="rId14"/>
        </w:object>
      </w:r>
    </w:p>
    <w:p w:rsidR="00F05D02" w:rsidRPr="00567372" w:rsidRDefault="00F05D02" w:rsidP="00F05D02">
      <w:pPr>
        <w:pStyle w:val="TF"/>
      </w:pPr>
      <w:r w:rsidRPr="00567372">
        <w:t>Figure 8.3.9.2-1: Connection Establishment</w:t>
      </w:r>
      <w:r w:rsidRPr="00567372" w:rsidDel="0019737F">
        <w:t xml:space="preserve"> </w:t>
      </w:r>
      <w:r w:rsidRPr="00567372">
        <w:t>Indication</w:t>
      </w:r>
      <w:r w:rsidRPr="00567372" w:rsidDel="00237E2F">
        <w:t xml:space="preserve"> </w:t>
      </w:r>
      <w:r w:rsidRPr="00567372">
        <w:t xml:space="preserve">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:rsidR="00F05D02" w:rsidRPr="00567372" w:rsidRDefault="00F05D02" w:rsidP="00F05D02">
      <w:r w:rsidRPr="00567372">
        <w:t xml:space="preserve">The </w:t>
      </w:r>
      <w:r w:rsidRPr="00567372">
        <w:rPr>
          <w:lang w:eastAsia="zh-CN"/>
        </w:rPr>
        <w:t>MME</w:t>
      </w:r>
      <w:r w:rsidRPr="00567372">
        <w:t xml:space="preserve"> initiates the procedure by sending a CONNECTION ESTABLISHMENT INDICATION message to the eNB.</w:t>
      </w:r>
    </w:p>
    <w:p w:rsidR="00F05D02" w:rsidRPr="00567372" w:rsidRDefault="00F05D02" w:rsidP="00F05D02">
      <w:r w:rsidRPr="00DF219E">
        <w:t xml:space="preserve">If the UE-associated logical S1-connection is not established, </w:t>
      </w:r>
      <w:r>
        <w:t>t</w:t>
      </w:r>
      <w:r w:rsidRPr="00DF219E">
        <w:t xml:space="preserve">he </w:t>
      </w:r>
      <w:r w:rsidRPr="00567372">
        <w:t>MME shall allocate a unique MME UE S1AP ID to be used for the UE and include that in the CONNECTION ESTABLISHMENT INDICATION message.</w:t>
      </w:r>
    </w:p>
    <w:p w:rsidR="00F05D02" w:rsidRPr="00567372" w:rsidRDefault="00F05D02" w:rsidP="00F05D02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>INDICATION message, the eNB shall store this information in the UE context, use it as defined in TS 36.300 [14].</w:t>
      </w:r>
    </w:p>
    <w:p w:rsidR="00F05D02" w:rsidRPr="00567372" w:rsidRDefault="00F05D02" w:rsidP="00F05D02">
      <w:r w:rsidRPr="00567372">
        <w:t xml:space="preserve">If the </w:t>
      </w:r>
      <w:r w:rsidRPr="00567372">
        <w:rPr>
          <w:rFonts w:eastAsia="Batang"/>
          <w:i/>
        </w:rPr>
        <w:t>Enhanced Coverage Restricted</w:t>
      </w:r>
      <w:r w:rsidRPr="00567372">
        <w:rPr>
          <w:rFonts w:eastAsia="Batang"/>
        </w:rPr>
        <w:t xml:space="preserve"> IE</w:t>
      </w:r>
      <w:r w:rsidRPr="00567372">
        <w:t xml:space="preserve"> is included in the CONNECTION ESTABLISHMENT</w:t>
      </w:r>
      <w:r w:rsidRPr="00567372" w:rsidDel="0019737F">
        <w:t xml:space="preserve"> </w:t>
      </w:r>
      <w:r w:rsidRPr="00567372">
        <w:t>INDICATION message, the eNB shall store this information in the UE context and use it as defined in TS 23.401 [11].</w:t>
      </w:r>
    </w:p>
    <w:p w:rsidR="00F05D02" w:rsidRDefault="00F05D02" w:rsidP="00F05D02">
      <w:r w:rsidRPr="00567372">
        <w:t xml:space="preserve">If the </w:t>
      </w:r>
      <w:r w:rsidRPr="00567372">
        <w:rPr>
          <w:i/>
        </w:rPr>
        <w:t>DL CP Security Information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>INDICATION message, the eNB shall forward this information to the UE as described in TS 36.300 [14].</w:t>
      </w:r>
    </w:p>
    <w:p w:rsidR="00F05D02" w:rsidRDefault="00F05D02" w:rsidP="00F05D02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CONNECTION ESTABLISHMENT INDICATION message</w:t>
      </w:r>
      <w:r w:rsidRPr="00D82A0B">
        <w:t xml:space="preserve"> </w:t>
      </w:r>
      <w:r>
        <w:t xml:space="preserve">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6A5C7E">
        <w:rPr>
          <w:rFonts w:eastAsia="Batang"/>
          <w:i/>
          <w:iCs/>
        </w:rPr>
        <w:t>restricted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</w:t>
      </w:r>
      <w:r w:rsidRPr="002A1DD0">
        <w:rPr>
          <w:rFonts w:eastAsia="Batang"/>
        </w:rPr>
        <w:t>Enhanced Coverage Restricted</w:t>
      </w:r>
      <w:r>
        <w:rPr>
          <w:rFonts w:eastAsia="Batang"/>
        </w:rPr>
        <w:t xml:space="preserve"> information stored in the UE context is not set to </w:t>
      </w:r>
      <w:r w:rsidRPr="006A5C7E">
        <w:rPr>
          <w:rFonts w:eastAsia="Batang"/>
          <w:i/>
          <w:iCs/>
        </w:rPr>
        <w:t>restricted</w:t>
      </w:r>
      <w:r w:rsidRPr="00DF219E">
        <w:t>,</w:t>
      </w:r>
      <w:r>
        <w:t xml:space="preserve"> the eNB shall store this information in the UE context and use it as defined in TS 23.401 [11].</w:t>
      </w:r>
    </w:p>
    <w:p w:rsidR="00F05D02" w:rsidRDefault="00F05D02" w:rsidP="00F05D02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CONNECTION ESTABLISHMENT</w:t>
      </w:r>
      <w:r w:rsidRPr="00DF219E" w:rsidDel="0019737F">
        <w:t xml:space="preserve"> </w:t>
      </w:r>
      <w:r w:rsidRPr="00DF219E">
        <w:t>INDICATION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>data", the eNB shall consider that there</w:t>
      </w:r>
      <w:r w:rsidRPr="006A5594">
        <w:t xml:space="preserve"> </w:t>
      </w:r>
      <w:r>
        <w:t>are no further NAS PDUs to be transmitted for this UE.</w:t>
      </w:r>
    </w:p>
    <w:p w:rsidR="00F05D02" w:rsidRPr="00567372" w:rsidRDefault="00F05D02" w:rsidP="00F05D02">
      <w:r>
        <w:t xml:space="preserve">If the </w:t>
      </w:r>
      <w:r w:rsidRPr="00E82151">
        <w:rPr>
          <w:i/>
        </w:rPr>
        <w:t>Subscription Based UE Differentiation Information</w:t>
      </w:r>
      <w:r>
        <w:t xml:space="preserve"> IE</w:t>
      </w:r>
      <w:r w:rsidRPr="00633EEB">
        <w:rPr>
          <w:lang w:eastAsia="zh-CN"/>
        </w:rPr>
        <w:t xml:space="preserve"> </w:t>
      </w:r>
      <w:r w:rsidRPr="00567372">
        <w:rPr>
          <w:lang w:eastAsia="zh-CN"/>
        </w:rPr>
        <w:t xml:space="preserve">is included in the </w:t>
      </w:r>
      <w:r w:rsidRPr="00567372">
        <w:t>CONNECTION ESTABLISHMENT</w:t>
      </w:r>
      <w:r w:rsidRPr="00567372" w:rsidDel="0019737F">
        <w:t xml:space="preserve"> </w:t>
      </w:r>
      <w:r w:rsidRPr="00567372">
        <w:t xml:space="preserve">INDICATION message, the eNB shall, if supported, store this information in the UE context </w:t>
      </w:r>
      <w:r>
        <w:t>for further use</w:t>
      </w:r>
      <w:r w:rsidRPr="00DD3842">
        <w:t xml:space="preserve"> </w:t>
      </w:r>
      <w:r w:rsidRPr="00553691">
        <w:t xml:space="preserve">according to TS </w:t>
      </w:r>
      <w:r>
        <w:t>23.401</w:t>
      </w:r>
      <w:r w:rsidRPr="00553691">
        <w:t xml:space="preserve"> [1</w:t>
      </w:r>
      <w:r>
        <w:t>1</w:t>
      </w:r>
      <w:r w:rsidRPr="00553691">
        <w:t>]</w:t>
      </w:r>
      <w:r w:rsidRPr="00567372">
        <w:t>.</w:t>
      </w:r>
    </w:p>
    <w:p w:rsidR="002B77F3" w:rsidRPr="003D14D9" w:rsidRDefault="002B77F3" w:rsidP="002B77F3">
      <w:pPr>
        <w:rPr>
          <w:noProof/>
        </w:rPr>
      </w:pPr>
      <w:ins w:id="5" w:author="Huawei" w:date="2019-06-17T16:12:00Z">
        <w:r w:rsidRPr="00567372">
          <w:t xml:space="preserve">If the </w:t>
        </w:r>
        <w:r w:rsidRPr="00567372">
          <w:rPr>
            <w:rStyle w:val="Emphasis"/>
            <w:rFonts w:cs="Arial"/>
            <w:szCs w:val="18"/>
          </w:rPr>
          <w:t>UE Level QoS Parameters</w:t>
        </w:r>
        <w:r w:rsidRPr="00567372">
          <w:rPr>
            <w:i/>
          </w:rPr>
          <w:t xml:space="preserve"> </w:t>
        </w:r>
        <w:r w:rsidRPr="00567372">
          <w:t xml:space="preserve">IE is contained in the </w:t>
        </w:r>
        <w:r w:rsidRPr="00DF219E">
          <w:t>CONNECTION ESTABLISHMENT</w:t>
        </w:r>
        <w:r w:rsidRPr="00DF219E" w:rsidDel="0019737F">
          <w:t xml:space="preserve"> </w:t>
        </w:r>
        <w:r w:rsidRPr="00DF219E">
          <w:t xml:space="preserve">INDICATION </w:t>
        </w:r>
        <w:r w:rsidRPr="00567372">
          <w:t xml:space="preserve">message, the </w:t>
        </w:r>
        <w:proofErr w:type="spellStart"/>
        <w:r w:rsidRPr="00567372">
          <w:t>eNB</w:t>
        </w:r>
        <w:proofErr w:type="spellEnd"/>
        <w:r w:rsidRPr="00567372">
          <w:t xml:space="preserve"> shall</w:t>
        </w:r>
      </w:ins>
      <w:ins w:id="6" w:author="Huawei_201908301140" w:date="2019-08-30T11:41:00Z">
        <w:r w:rsidR="00DB575B">
          <w:t>, if supported,</w:t>
        </w:r>
      </w:ins>
      <w:bookmarkStart w:id="7" w:name="_GoBack"/>
      <w:bookmarkEnd w:id="7"/>
      <w:ins w:id="8" w:author="Huawei" w:date="2019-06-17T16:12:00Z">
        <w:r w:rsidRPr="00567372">
          <w:t xml:space="preserve"> store this information in the UE context, and use it as specified in TS 23.401 [11].</w:t>
        </w:r>
      </w:ins>
    </w:p>
    <w:p w:rsidR="002B77F3" w:rsidRPr="003D14D9" w:rsidRDefault="002B77F3" w:rsidP="002B77F3">
      <w:pPr>
        <w:pStyle w:val="Heading4"/>
        <w:rPr>
          <w:noProof/>
        </w:rPr>
      </w:pPr>
      <w:bookmarkStart w:id="9" w:name="_Toc534711386"/>
      <w:r w:rsidRPr="003D14D9">
        <w:rPr>
          <w:noProof/>
        </w:rPr>
        <w:t>8.3.9.3</w:t>
      </w:r>
      <w:r w:rsidRPr="003D14D9">
        <w:rPr>
          <w:noProof/>
        </w:rPr>
        <w:tab/>
        <w:t>Unsuccessful Operation</w:t>
      </w:r>
      <w:bookmarkEnd w:id="9"/>
    </w:p>
    <w:p w:rsidR="002B77F3" w:rsidRPr="003D14D9" w:rsidRDefault="002B77F3" w:rsidP="002B77F3">
      <w:pPr>
        <w:rPr>
          <w:noProof/>
        </w:rPr>
      </w:pPr>
      <w:r w:rsidRPr="003D14D9">
        <w:rPr>
          <w:noProof/>
        </w:rPr>
        <w:t>Not applicable.</w:t>
      </w: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----Start of the Next Change----</w:t>
      </w:r>
    </w:p>
    <w:p w:rsidR="002B77F3" w:rsidRPr="003D14D9" w:rsidRDefault="002B77F3" w:rsidP="002B77F3">
      <w:pPr>
        <w:pStyle w:val="Heading4"/>
        <w:rPr>
          <w:noProof/>
        </w:rPr>
      </w:pPr>
      <w:bookmarkStart w:id="10" w:name="_Toc534711612"/>
      <w:r w:rsidRPr="003D14D9">
        <w:rPr>
          <w:noProof/>
        </w:rPr>
        <w:lastRenderedPageBreak/>
        <w:t>9.1.4.20</w:t>
      </w:r>
      <w:r w:rsidRPr="003D14D9">
        <w:rPr>
          <w:noProof/>
        </w:rPr>
        <w:tab/>
        <w:t>CONNECTION ESTABLISHMENT</w:t>
      </w:r>
      <w:r w:rsidRPr="003D14D9" w:rsidDel="0019737F">
        <w:rPr>
          <w:noProof/>
        </w:rPr>
        <w:t xml:space="preserve"> </w:t>
      </w:r>
      <w:r w:rsidRPr="003D14D9">
        <w:rPr>
          <w:noProof/>
        </w:rPr>
        <w:t>INDICATION</w:t>
      </w:r>
      <w:bookmarkEnd w:id="10"/>
    </w:p>
    <w:p w:rsidR="002B77F3" w:rsidRPr="003D14D9" w:rsidRDefault="002B77F3" w:rsidP="002B77F3">
      <w:pPr>
        <w:rPr>
          <w:noProof/>
          <w:lang w:eastAsia="zh-CN"/>
        </w:rPr>
      </w:pPr>
      <w:r w:rsidRPr="003D14D9">
        <w:rPr>
          <w:noProof/>
        </w:rPr>
        <w:t xml:space="preserve">This message is sent by the </w:t>
      </w:r>
      <w:r w:rsidRPr="003D14D9">
        <w:rPr>
          <w:noProof/>
          <w:lang w:eastAsia="zh-CN"/>
        </w:rPr>
        <w:t>MME</w:t>
      </w:r>
      <w:r w:rsidRPr="003D14D9">
        <w:rPr>
          <w:noProof/>
        </w:rPr>
        <w:t xml:space="preserve"> </w:t>
      </w:r>
      <w:r w:rsidRPr="003D14D9">
        <w:rPr>
          <w:noProof/>
          <w:lang w:eastAsia="zh-CN"/>
        </w:rPr>
        <w:t xml:space="preserve">to </w:t>
      </w:r>
      <w:r w:rsidRPr="003D14D9">
        <w:rPr>
          <w:noProof/>
        </w:rPr>
        <w:t>complete the establishment of the UE-associated logical S1-connection</w:t>
      </w:r>
      <w:r w:rsidRPr="003D14D9">
        <w:rPr>
          <w:bCs/>
          <w:noProof/>
        </w:rPr>
        <w:t>.</w:t>
      </w:r>
    </w:p>
    <w:p w:rsidR="002B77F3" w:rsidRDefault="002B77F3" w:rsidP="002B77F3">
      <w:pPr>
        <w:rPr>
          <w:noProof/>
          <w:lang w:eastAsia="zh-CN"/>
        </w:rPr>
      </w:pPr>
      <w:r w:rsidRPr="003D14D9">
        <w:rPr>
          <w:noProof/>
        </w:rPr>
        <w:t xml:space="preserve">Direction: </w:t>
      </w:r>
      <w:r w:rsidRPr="003D14D9">
        <w:rPr>
          <w:noProof/>
          <w:lang w:eastAsia="zh-CN"/>
        </w:rPr>
        <w:t>MME</w:t>
      </w:r>
      <w:r w:rsidRPr="003D14D9">
        <w:rPr>
          <w:noProof/>
        </w:rPr>
        <w:t xml:space="preserve"> </w:t>
      </w:r>
      <w:r w:rsidRPr="003D14D9">
        <w:rPr>
          <w:noProof/>
        </w:rPr>
        <w:sym w:font="Symbol" w:char="F0AE"/>
      </w:r>
      <w:r w:rsidRPr="003D14D9">
        <w:rPr>
          <w:noProof/>
        </w:rPr>
        <w:t xml:space="preserve"> </w:t>
      </w:r>
      <w:r w:rsidRPr="003D14D9">
        <w:rPr>
          <w:noProof/>
          <w:lang w:eastAsia="zh-CN"/>
        </w:rPr>
        <w:t>eNB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.3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eNB</w:t>
            </w:r>
            <w:r w:rsidRPr="00567372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4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A76F78">
              <w:t>CE-Mode-B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A76F78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6F7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6F78">
              <w:t>ignore</w:t>
            </w:r>
          </w:p>
        </w:tc>
      </w:tr>
      <w:tr w:rsidR="00F05D02" w:rsidRPr="00D64A3C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4A3C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4A3C">
              <w:rPr>
                <w:rFonts w:cs="Arial"/>
                <w:lang w:eastAsia="ja-JP"/>
              </w:rPr>
              <w:t>ignore</w:t>
            </w:r>
          </w:p>
        </w:tc>
      </w:tr>
      <w:tr w:rsidR="00F05D02" w:rsidRPr="00D64A3C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noProof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t>9.2.1.140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noProof/>
              </w:rPr>
              <w:t>ignore</w:t>
            </w:r>
          </w:p>
        </w:tc>
      </w:tr>
      <w:tr w:rsidR="00F05D02" w:rsidRPr="003D14D9" w:rsidTr="00B81279">
        <w:trPr>
          <w:ins w:id="11" w:author="Huawei" w:date="2019-06-17T16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2" w:author="Huawei" w:date="2019-06-17T16:19:00Z"/>
                <w:noProof/>
              </w:rPr>
            </w:pPr>
            <w:ins w:id="13" w:author="Huawei" w:date="2019-06-17T16:19:00Z">
              <w:r w:rsidRPr="00567372">
                <w:rPr>
                  <w:rStyle w:val="Emphasis"/>
                  <w:rFonts w:cs="Arial"/>
                  <w:i w:val="0"/>
                  <w:lang w:eastAsia="ja-JP"/>
                </w:rPr>
                <w:t>UE Level QoS Parameters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4" w:author="Huawei" w:date="2019-06-17T16:19:00Z"/>
                <w:noProof/>
              </w:rPr>
            </w:pPr>
            <w:ins w:id="15" w:author="Huawei" w:date="2019-06-17T16:19:00Z">
              <w:r w:rsidRPr="00567372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6" w:author="Huawei" w:date="2019-06-17T16:19:00Z"/>
                <w:rFonts w:cs="Arial"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7" w:author="Huawei" w:date="2019-06-17T16:19:00Z"/>
                <w:noProof/>
              </w:rPr>
            </w:pPr>
            <w:ins w:id="18" w:author="Huawei" w:date="2019-06-17T16:19:00Z">
              <w:r w:rsidRPr="00567372">
                <w:rPr>
                  <w:rFonts w:eastAsia="Batang" w:cs="Arial"/>
                </w:rPr>
                <w:t>E-RAB Level QoS Parameters</w:t>
              </w:r>
              <w:r w:rsidRPr="00567372">
                <w:rPr>
                  <w:rFonts w:cs="Arial"/>
                  <w:lang w:eastAsia="ja-JP"/>
                </w:rPr>
                <w:t xml:space="preserve"> 9.2.1.15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9" w:author="Huawei" w:date="2019-06-17T16:19:00Z"/>
                <w:rFonts w:cs="Arial"/>
                <w:noProof/>
                <w:lang w:eastAsia="ja-JP"/>
              </w:rPr>
            </w:pPr>
            <w:ins w:id="20" w:author="Huawei" w:date="2019-06-17T16:19:00Z">
              <w:r w:rsidRPr="00567372">
                <w:rPr>
                  <w:rFonts w:cs="Arial"/>
                  <w:lang w:eastAsia="ja-JP"/>
                </w:rPr>
                <w:t>Includes QoS parameters.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jc w:val="center"/>
              <w:rPr>
                <w:ins w:id="21" w:author="Huawei" w:date="2019-06-17T16:19:00Z"/>
                <w:noProof/>
              </w:rPr>
            </w:pPr>
            <w:ins w:id="22" w:author="Huawei" w:date="2019-06-17T16:1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jc w:val="center"/>
              <w:rPr>
                <w:ins w:id="23" w:author="Huawei" w:date="2019-06-17T16:19:00Z"/>
                <w:noProof/>
              </w:rPr>
            </w:pPr>
            <w:ins w:id="24" w:author="Huawei" w:date="2019-06-17T16:19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F05D02" w:rsidRDefault="00F05D02" w:rsidP="002B77F3">
      <w:pPr>
        <w:rPr>
          <w:rFonts w:eastAsia="Batang"/>
          <w:noProof/>
          <w:lang w:eastAsia="zh-CN"/>
        </w:rPr>
      </w:pP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----Start of the Next Change----</w:t>
      </w:r>
    </w:p>
    <w:p w:rsidR="00F06302" w:rsidRDefault="00F06302" w:rsidP="002B77F3">
      <w:pPr>
        <w:rPr>
          <w:b/>
          <w:i/>
          <w:color w:val="FF00FF"/>
          <w:sz w:val="32"/>
        </w:rPr>
      </w:pPr>
      <w:r>
        <w:rPr>
          <w:b/>
          <w:i/>
          <w:color w:val="FF00FF"/>
          <w:sz w:val="32"/>
        </w:rPr>
        <w:br w:type="page"/>
      </w:r>
    </w:p>
    <w:p w:rsidR="009D6470" w:rsidRDefault="009D6470" w:rsidP="002B77F3">
      <w:pPr>
        <w:rPr>
          <w:b/>
          <w:i/>
          <w:color w:val="FF00FF"/>
          <w:sz w:val="32"/>
        </w:rPr>
        <w:sectPr w:rsidR="009D6470" w:rsidSect="009D6470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lastRenderedPageBreak/>
        <w:t>----Start of the Next Change----</w:t>
      </w:r>
    </w:p>
    <w:p w:rsidR="002B77F3" w:rsidRPr="003D14D9" w:rsidRDefault="002B77F3" w:rsidP="002B77F3">
      <w:pPr>
        <w:pStyle w:val="Heading3"/>
        <w:rPr>
          <w:noProof/>
        </w:rPr>
      </w:pPr>
      <w:bookmarkStart w:id="25" w:name="_Toc534711874"/>
      <w:r w:rsidRPr="003D14D9">
        <w:rPr>
          <w:noProof/>
        </w:rPr>
        <w:t>9.3.3</w:t>
      </w:r>
      <w:r w:rsidRPr="003D14D9">
        <w:rPr>
          <w:noProof/>
        </w:rPr>
        <w:tab/>
        <w:t>PDU Definitions</w:t>
      </w:r>
      <w:bookmarkEnd w:id="25"/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PDU definitions for S1AP.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 xml:space="preserve">S1AP-PDU-Contents { 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 xml:space="preserve">itu-t (0) identified-organization (4) etsi (0) mobileDomain (0) 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eps-Access (21) modules (3) s1ap (1) version1 (1) s1ap-PDU-Contents (1) }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 xml:space="preserve">DEFINITIONS AUTOMATIC TAGS ::= 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BEGIN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outlineLvl w:val="3"/>
        <w:rPr>
          <w:snapToGrid w:val="0"/>
        </w:rPr>
      </w:pPr>
      <w:r w:rsidRPr="003D14D9">
        <w:rPr>
          <w:snapToGrid w:val="0"/>
        </w:rPr>
        <w:t>-- IE parameter types from other modules.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IMPORTS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tab/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ab/>
        <w:t>UEAggregateMaximumBitrate,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ab/>
        <w:t>BearerType,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ab/>
        <w:t>Cause,</w:t>
      </w:r>
    </w:p>
    <w:p w:rsidR="002B77F3" w:rsidRPr="00A74D9B" w:rsidRDefault="002B77F3" w:rsidP="002B77F3">
      <w:pPr>
        <w:rPr>
          <w:i/>
          <w:color w:val="FF0000"/>
          <w:sz w:val="14"/>
        </w:rPr>
      </w:pPr>
      <w:r w:rsidRPr="00A74D9B">
        <w:rPr>
          <w:b/>
          <w:i/>
          <w:color w:val="FF0000"/>
          <w:sz w:val="24"/>
          <w:highlight w:val="yellow"/>
        </w:rPr>
        <w:t>//skip the unchanged part</w:t>
      </w:r>
    </w:p>
    <w:p w:rsidR="002B77F3" w:rsidRPr="003D14D9" w:rsidRDefault="002B77F3" w:rsidP="002B77F3">
      <w:pPr>
        <w:pStyle w:val="PL"/>
      </w:pPr>
      <w:r w:rsidRPr="003D14D9">
        <w:t>-- **************************************************************</w:t>
      </w:r>
    </w:p>
    <w:p w:rsidR="002B77F3" w:rsidRPr="003D14D9" w:rsidRDefault="002B77F3" w:rsidP="002B77F3">
      <w:pPr>
        <w:pStyle w:val="PL"/>
      </w:pPr>
      <w:r w:rsidRPr="003D14D9">
        <w:t>--</w:t>
      </w:r>
    </w:p>
    <w:p w:rsidR="002B77F3" w:rsidRPr="003D14D9" w:rsidRDefault="002B77F3" w:rsidP="002B77F3">
      <w:pPr>
        <w:pStyle w:val="PL"/>
      </w:pPr>
      <w:r w:rsidRPr="003D14D9">
        <w:t>-- Connection Establishment Indication</w:t>
      </w:r>
    </w:p>
    <w:p w:rsidR="002B77F3" w:rsidRPr="003D14D9" w:rsidRDefault="002B77F3" w:rsidP="002B77F3">
      <w:pPr>
        <w:pStyle w:val="PL"/>
      </w:pPr>
      <w:r w:rsidRPr="003D14D9">
        <w:t>--</w:t>
      </w:r>
    </w:p>
    <w:p w:rsidR="002B77F3" w:rsidRPr="003D14D9" w:rsidRDefault="002B77F3" w:rsidP="002B77F3">
      <w:pPr>
        <w:pStyle w:val="PL"/>
      </w:pPr>
      <w:r w:rsidRPr="003D14D9">
        <w:t>-- **************************************************************</w:t>
      </w:r>
    </w:p>
    <w:p w:rsidR="002B77F3" w:rsidRPr="003D14D9" w:rsidRDefault="002B77F3" w:rsidP="002B77F3">
      <w:pPr>
        <w:pStyle w:val="PL"/>
      </w:pPr>
    </w:p>
    <w:p w:rsidR="002B77F3" w:rsidRPr="003D14D9" w:rsidRDefault="002B77F3" w:rsidP="002B77F3">
      <w:pPr>
        <w:pStyle w:val="PL"/>
      </w:pPr>
      <w:r w:rsidRPr="003D14D9">
        <w:t>ConnectionEstablishmentIndication::= SEQUENCE {</w:t>
      </w:r>
    </w:p>
    <w:p w:rsidR="002B77F3" w:rsidRPr="003D14D9" w:rsidRDefault="002B77F3" w:rsidP="002B77F3">
      <w:pPr>
        <w:pStyle w:val="PL"/>
      </w:pPr>
      <w:r w:rsidRPr="003D14D9">
        <w:tab/>
        <w:t>protocolIEs</w:t>
      </w:r>
      <w:r w:rsidRPr="003D14D9">
        <w:tab/>
      </w:r>
      <w:r w:rsidRPr="003D14D9">
        <w:tab/>
      </w:r>
      <w:r w:rsidRPr="003D14D9">
        <w:tab/>
        <w:t>ProtocolIE-Container { {ConnectionEstablishmentIndicationIEs} },</w:t>
      </w:r>
    </w:p>
    <w:p w:rsidR="002B77F3" w:rsidRPr="003D14D9" w:rsidRDefault="002B77F3" w:rsidP="002B77F3">
      <w:pPr>
        <w:pStyle w:val="PL"/>
      </w:pPr>
      <w:r w:rsidRPr="003D14D9">
        <w:tab/>
        <w:t>...</w:t>
      </w:r>
    </w:p>
    <w:p w:rsidR="002B77F3" w:rsidRPr="003D14D9" w:rsidRDefault="002B77F3" w:rsidP="002B77F3">
      <w:pPr>
        <w:pStyle w:val="PL"/>
      </w:pPr>
      <w:r w:rsidRPr="003D14D9">
        <w:t>}</w:t>
      </w:r>
    </w:p>
    <w:p w:rsidR="002B77F3" w:rsidRPr="003D14D9" w:rsidRDefault="002B77F3" w:rsidP="002B77F3">
      <w:pPr>
        <w:pStyle w:val="PL"/>
      </w:pP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>ConnectionEstablishmentIndicationIEs S1AP-PROTOCOL-IES ::= {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  <w:t>{ ID id-MME-UE-S1AP-ID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  <w:t>TYPE MME-UE-S1AP-ID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PRESENCE mandatory}|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  <w:t>{ ID id-eNB-UE-S1AP-ID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  <w:t>TYPE ENB-UE-S1AP-ID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PRESENCE mandatory}|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  <w:t>{ ID id-UERadioCapability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  <w:t>TYPE UERadioCapability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PRESENCE optional }</w:t>
      </w:r>
      <w:r w:rsidRPr="00567372">
        <w:rPr>
          <w:noProof w:val="0"/>
          <w:snapToGrid w:val="0"/>
        </w:rPr>
        <w:t>|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  <w:t>{ ID id-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  <w:t>PRESENCE optional }</w:t>
      </w:r>
      <w:r w:rsidRPr="00567372">
        <w:rPr>
          <w:noProof w:val="0"/>
        </w:rPr>
        <w:t>|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  <w:t xml:space="preserve">{ ID </w:t>
      </w:r>
      <w:r w:rsidRPr="00567372">
        <w:rPr>
          <w:noProof w:val="0"/>
          <w:snapToGrid w:val="0"/>
        </w:rPr>
        <w:t>id-DL-CP-SecurityInformation</w:t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TYPE DL-CP-SecurityInformation</w:t>
      </w:r>
      <w:r w:rsidRPr="00567372">
        <w:rPr>
          <w:noProof w:val="0"/>
        </w:rPr>
        <w:tab/>
        <w:t>PRESENCE optional }</w:t>
      </w:r>
      <w:r>
        <w:rPr>
          <w:noProof w:val="0"/>
          <w:snapToGrid w:val="0"/>
        </w:rPr>
        <w:t>|</w:t>
      </w:r>
    </w:p>
    <w:p w:rsidR="00F05D0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r>
        <w:rPr>
          <w:noProof w:val="0"/>
          <w:snapToGrid w:val="0"/>
        </w:rPr>
        <w:t>{ ID id-</w:t>
      </w:r>
      <w:r>
        <w:rPr>
          <w:snapToGrid w:val="0"/>
        </w:rPr>
        <w:t>CE-ModeBRestricted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DF219E">
        <w:rPr>
          <w:noProof w:val="0"/>
          <w:snapToGrid w:val="0"/>
        </w:rPr>
        <w:t>|</w:t>
      </w:r>
    </w:p>
    <w:p w:rsidR="00F05D02" w:rsidRPr="00D32B7D" w:rsidRDefault="00F05D02" w:rsidP="00F05D0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{ ID id-</w:t>
      </w:r>
      <w:r>
        <w:rPr>
          <w:snapToGrid w:val="0"/>
        </w:rPr>
        <w:t>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EndIndication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 w:rsidRPr="00D32B7D">
        <w:rPr>
          <w:noProof w:val="0"/>
          <w:snapToGrid w:val="0"/>
        </w:rPr>
        <w:t>|</w:t>
      </w:r>
    </w:p>
    <w:p w:rsidR="00F05D02" w:rsidRPr="00567372" w:rsidRDefault="00F05D02" w:rsidP="00F05D02">
      <w:pPr>
        <w:pStyle w:val="PL"/>
        <w:rPr>
          <w:ins w:id="26" w:author="Huawei" w:date="2019-06-17T16:21:00Z"/>
          <w:noProof w:val="0"/>
          <w:lang w:eastAsia="zh-CN"/>
        </w:rPr>
      </w:pPr>
      <w:r w:rsidRPr="00D32B7D">
        <w:rPr>
          <w:noProof w:val="0"/>
          <w:snapToGrid w:val="0"/>
        </w:rPr>
        <w:lastRenderedPageBreak/>
        <w:tab/>
        <w:t>{ ID id-Subscription-Based-UE-DifferentiationInfo</w:t>
      </w:r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CRITICALITY ignore</w:t>
      </w:r>
      <w:r w:rsidRPr="00D32B7D">
        <w:rPr>
          <w:noProof w:val="0"/>
          <w:snapToGrid w:val="0"/>
        </w:rPr>
        <w:tab/>
        <w:t>TYPE Subscription-Based-UE-DifferentiationInfo</w:t>
      </w:r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PRESENCE optional}</w:t>
      </w:r>
      <w:ins w:id="27" w:author="Huawei" w:date="2019-06-17T16:21:00Z">
        <w:r w:rsidRPr="00567372">
          <w:rPr>
            <w:noProof w:val="0"/>
            <w:snapToGrid w:val="0"/>
          </w:rPr>
          <w:t>|</w:t>
        </w:r>
      </w:ins>
    </w:p>
    <w:p w:rsidR="00F05D02" w:rsidRDefault="00F05D02" w:rsidP="00F05D02">
      <w:pPr>
        <w:pStyle w:val="PL"/>
        <w:rPr>
          <w:noProof w:val="0"/>
          <w:snapToGrid w:val="0"/>
        </w:rPr>
      </w:pPr>
      <w:ins w:id="28" w:author="Huawei" w:date="2019-06-17T16:21:00Z">
        <w:r w:rsidRPr="00567372">
          <w:rPr>
            <w:noProof w:val="0"/>
            <w:snapToGrid w:val="0"/>
          </w:rPr>
          <w:tab/>
          <w:t xml:space="preserve">{ ID </w:t>
        </w:r>
        <w:r w:rsidRPr="00567372">
          <w:rPr>
            <w:noProof w:val="0"/>
            <w:snapToGrid w:val="0"/>
            <w:lang w:eastAsia="zh-CN"/>
          </w:rPr>
          <w:t>id-UE-Level-QoS-Parameters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TYPE</w:t>
        </w:r>
        <w:r w:rsidRPr="00567372">
          <w:rPr>
            <w:noProof w:val="0"/>
            <w:snapToGrid w:val="0"/>
            <w:lang w:eastAsia="zh-CN"/>
          </w:rPr>
          <w:t xml:space="preserve"> </w:t>
        </w:r>
        <w:r w:rsidRPr="00567372">
          <w:rPr>
            <w:noProof w:val="0"/>
            <w:snapToGrid w:val="0"/>
          </w:rPr>
          <w:t>E-RABLevelQoSParameters</w:t>
        </w:r>
        <w:r w:rsidRPr="00567372">
          <w:rPr>
            <w:noProof w:val="0"/>
            <w:snapToGrid w:val="0"/>
          </w:rPr>
          <w:tab/>
          <w:t xml:space="preserve">PRESENCE </w:t>
        </w:r>
        <w:r w:rsidRPr="00567372">
          <w:t>optional</w:t>
        </w:r>
        <w:r w:rsidRPr="00567372">
          <w:rPr>
            <w:noProof w:val="0"/>
            <w:snapToGrid w:val="0"/>
          </w:rPr>
          <w:t>}</w:t>
        </w:r>
      </w:ins>
      <w:r>
        <w:rPr>
          <w:noProof w:val="0"/>
          <w:snapToGrid w:val="0"/>
        </w:rPr>
        <w:t>,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  <w:t>...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>}</w:t>
      </w:r>
    </w:p>
    <w:p w:rsidR="002B77F3" w:rsidRPr="00695E5C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----End of the Changes----</w:t>
      </w:r>
    </w:p>
    <w:p w:rsidR="002B77F3" w:rsidRDefault="002B77F3" w:rsidP="002B77F3">
      <w:pPr>
        <w:rPr>
          <w:noProof/>
        </w:rPr>
      </w:pPr>
    </w:p>
    <w:sectPr w:rsidR="002B77F3" w:rsidSect="009D647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70B" w:rsidRDefault="004D070B">
      <w:r>
        <w:separator/>
      </w:r>
    </w:p>
  </w:endnote>
  <w:endnote w:type="continuationSeparator" w:id="0">
    <w:p w:rsidR="004D070B" w:rsidRDefault="004D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70B" w:rsidRDefault="004D070B">
      <w:r>
        <w:separator/>
      </w:r>
    </w:p>
  </w:footnote>
  <w:footnote w:type="continuationSeparator" w:id="0">
    <w:p w:rsidR="004D070B" w:rsidRDefault="004D0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C2E3E"/>
    <w:multiLevelType w:val="hybridMultilevel"/>
    <w:tmpl w:val="1638E4CC"/>
    <w:lvl w:ilvl="0" w:tplc="EBF46CE6">
      <w:start w:val="1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1908301140">
    <w15:presenceInfo w15:providerId="None" w15:userId="Huawei_201908301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A9B"/>
    <w:rsid w:val="000A6394"/>
    <w:rsid w:val="000B6EC9"/>
    <w:rsid w:val="000B7FED"/>
    <w:rsid w:val="000C038A"/>
    <w:rsid w:val="000C6598"/>
    <w:rsid w:val="000E38E9"/>
    <w:rsid w:val="00145D43"/>
    <w:rsid w:val="0018605F"/>
    <w:rsid w:val="00192C46"/>
    <w:rsid w:val="001A08B3"/>
    <w:rsid w:val="001A7B60"/>
    <w:rsid w:val="001B52F0"/>
    <w:rsid w:val="001B7A65"/>
    <w:rsid w:val="001C7337"/>
    <w:rsid w:val="001E41F3"/>
    <w:rsid w:val="0026004D"/>
    <w:rsid w:val="002640DD"/>
    <w:rsid w:val="002713BD"/>
    <w:rsid w:val="00275D12"/>
    <w:rsid w:val="00284FEB"/>
    <w:rsid w:val="002860C4"/>
    <w:rsid w:val="002B5741"/>
    <w:rsid w:val="002B77F3"/>
    <w:rsid w:val="00305409"/>
    <w:rsid w:val="003609EF"/>
    <w:rsid w:val="0036231A"/>
    <w:rsid w:val="00374DD4"/>
    <w:rsid w:val="003D318F"/>
    <w:rsid w:val="003E1A36"/>
    <w:rsid w:val="00410371"/>
    <w:rsid w:val="004242F1"/>
    <w:rsid w:val="004850F2"/>
    <w:rsid w:val="0048628E"/>
    <w:rsid w:val="004B75B7"/>
    <w:rsid w:val="004D070B"/>
    <w:rsid w:val="0051580D"/>
    <w:rsid w:val="00547111"/>
    <w:rsid w:val="005604C1"/>
    <w:rsid w:val="00564DB7"/>
    <w:rsid w:val="00592D74"/>
    <w:rsid w:val="005E2C44"/>
    <w:rsid w:val="00621188"/>
    <w:rsid w:val="006257ED"/>
    <w:rsid w:val="0068242F"/>
    <w:rsid w:val="00695808"/>
    <w:rsid w:val="006B46FB"/>
    <w:rsid w:val="006C3D48"/>
    <w:rsid w:val="006E21FB"/>
    <w:rsid w:val="006E6836"/>
    <w:rsid w:val="0071387D"/>
    <w:rsid w:val="00792342"/>
    <w:rsid w:val="007977A8"/>
    <w:rsid w:val="007B512A"/>
    <w:rsid w:val="007C2097"/>
    <w:rsid w:val="007C34E8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6470"/>
    <w:rsid w:val="009E3297"/>
    <w:rsid w:val="009F734F"/>
    <w:rsid w:val="00A246B6"/>
    <w:rsid w:val="00A2503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218"/>
    <w:rsid w:val="00D50255"/>
    <w:rsid w:val="00D66520"/>
    <w:rsid w:val="00D948A3"/>
    <w:rsid w:val="00DB575B"/>
    <w:rsid w:val="00DE34CF"/>
    <w:rsid w:val="00E13F3D"/>
    <w:rsid w:val="00E34898"/>
    <w:rsid w:val="00EB09B7"/>
    <w:rsid w:val="00EE7D7C"/>
    <w:rsid w:val="00F05D02"/>
    <w:rsid w:val="00F06302"/>
    <w:rsid w:val="00F25D98"/>
    <w:rsid w:val="00F300FB"/>
    <w:rsid w:val="00F403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B77F3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2B77F3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ink w:val="TF"/>
    <w:rsid w:val="002B77F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B77F3"/>
    <w:rPr>
      <w:rFonts w:ascii="Arial" w:hAnsi="Arial"/>
      <w:b/>
      <w:lang w:val="en-GB" w:eastAsia="en-US"/>
    </w:rPr>
  </w:style>
  <w:style w:type="character" w:styleId="Emphasis">
    <w:name w:val="Emphasis"/>
    <w:qFormat/>
    <w:rsid w:val="002B77F3"/>
    <w:rPr>
      <w:i/>
      <w:iCs/>
    </w:rPr>
  </w:style>
  <w:style w:type="character" w:customStyle="1" w:styleId="B1Char">
    <w:name w:val="B1 Char"/>
    <w:link w:val="B1"/>
    <w:rsid w:val="002B77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77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B77F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B77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E7D3B-A884-4667-89AB-16803D52B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1143</Words>
  <Characters>6518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Huawei_201908301140</cp:lastModifiedBy>
  <cp:revision>3</cp:revision>
  <cp:lastPrinted>1899-12-31T23:00:00Z</cp:lastPrinted>
  <dcterms:created xsi:type="dcterms:W3CDTF">2019-08-29T16:16:00Z</dcterms:created>
  <dcterms:modified xsi:type="dcterms:W3CDTF">2019-08-30T09:43:00Z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(3)wdIw/LH2kaP4JIQMwDqc7C/7N8fwAXv55v4TEIbEmv7tSIVMvzlkdhOa1c/vVwZ+B4fMyIxu
XyOPVsBU/FypwvKxvMG8gJ/Imauc9Sg9a2r1/Sq0xaSRXxzR7xitjFZTFmdlxoic6WMoZGpJ
ly4xVwFT2xp9OyrRPU31SsVsSVOHgAGramFCtuShR7DXrzCNizSl9MCZ2arwP8u9MuHkXESm
McHVfHggm8DYYwH9pN</vt:lpwstr>
  </property>
  <property fmtid="{D5CDD505-2E9C-101B-9397-08002B2CF9AE}" pid="22" name="_2015_ms_pID_7253431">
    <vt:lpwstr>mXam9iIKlQ5Y56sIwKMqhDb52q2Q/1gpm7WBxacUGntQDqqWnE0BMW
UgeaAsC0ops4cp5p1htDFGCXwiPlngOx5hMO1l/FmXb6hDLE0aYXMzdGkiZVaduzm3Zy3z8/
Y58txSJUR2CBT6HvV7c2eSOGaM2N1uMDE8awHVO9/5zF9WyfJyX0NUeO58UJn30Al7zSM3ss
JzIbl5c76bFuj+v1Wn87DD0K3L+0l+RdhWxZ</vt:lpwstr>
  </property>
  <property fmtid="{D5CDD505-2E9C-101B-9397-08002B2CF9AE}" pid="23" name="_2015_ms_pID_7253432">
    <vt:lpwstr>I5q48TUOBmNRAoQBmBPw6hM=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1567147110</vt:lpwstr>
  </property>
</Properties>
</file>